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1B36D078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AB7">
        <w:rPr>
          <w:b/>
          <w:noProof/>
          <w:sz w:val="24"/>
        </w:rPr>
        <w:t>3GPP TSG RAN Meeting #9</w:t>
      </w:r>
      <w:r w:rsidR="0017208E">
        <w:rPr>
          <w:b/>
          <w:noProof/>
          <w:sz w:val="24"/>
        </w:rPr>
        <w:t>7e</w:t>
      </w:r>
      <w:r w:rsidRPr="00BD7AB7">
        <w:rPr>
          <w:b/>
          <w:noProof/>
          <w:sz w:val="24"/>
        </w:rPr>
        <w:tab/>
      </w:r>
      <w:r w:rsidR="00257E49" w:rsidRPr="00257E49">
        <w:rPr>
          <w:b/>
          <w:noProof/>
          <w:sz w:val="24"/>
        </w:rPr>
        <w:t>RP-222300</w:t>
      </w:r>
    </w:p>
    <w:p w14:paraId="10D3F08C" w14:textId="29E7C481" w:rsidR="006A45BA" w:rsidRPr="009B0830" w:rsidRDefault="0017208E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sz w:val="24"/>
        </w:rPr>
        <w:t>Electronic Meeting, September 12-16, 2022</w:t>
      </w:r>
      <w:r w:rsidR="00BD7AB7">
        <w:rPr>
          <w:b/>
          <w:noProof/>
          <w:sz w:val="24"/>
        </w:rPr>
        <w:t xml:space="preserve"> 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 RP-</w:t>
      </w:r>
      <w:r w:rsidR="00BD7AB7" w:rsidRPr="001370B9">
        <w:rPr>
          <w:rFonts w:eastAsia="Batang" w:cs="Arial"/>
          <w:szCs w:val="18"/>
          <w:lang w:eastAsia="zh-CN"/>
        </w:rPr>
        <w:t>22</w:t>
      </w:r>
      <w:r>
        <w:rPr>
          <w:rFonts w:eastAsia="Batang" w:cs="Arial"/>
          <w:szCs w:val="18"/>
          <w:lang w:eastAsia="zh-CN"/>
        </w:rPr>
        <w:t>1288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6F54A772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1F3758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r w:rsidR="003D36F5" w:rsidRPr="00C850DA">
        <w:rPr>
          <w:sz w:val="21"/>
          <w:szCs w:val="21"/>
          <w:lang w:eastAsia="zh-CN"/>
        </w:rPr>
        <w:t>modeling</w:t>
      </w:r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77777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#100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2AD7AFC4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del w:id="2" w:author="Wu Jingzhou - China Telecom" w:date="2022-09-02T10:22:00Z">
              <w:r w:rsidRPr="00A97C81" w:rsidDel="0017208E">
                <w:rPr>
                  <w:rFonts w:hint="eastAsia"/>
                  <w:sz w:val="16"/>
                  <w:szCs w:val="16"/>
                  <w:lang w:eastAsia="zh-CN"/>
                </w:rPr>
                <w:delText>8</w:delText>
              </w:r>
              <w:r w:rsidDel="0017208E">
                <w:rPr>
                  <w:rFonts w:hint="eastAsia"/>
                  <w:sz w:val="16"/>
                  <w:szCs w:val="16"/>
                  <w:lang w:eastAsia="zh-CN"/>
                </w:rPr>
                <w:delText>xx</w:delText>
              </w:r>
            </w:del>
            <w:ins w:id="3" w:author="Wu Jingzhou - China Telecom" w:date="2022-09-02T10:22:00Z">
              <w:r w:rsidR="0017208E" w:rsidRPr="00A97C81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="0017208E">
                <w:rPr>
                  <w:sz w:val="16"/>
                  <w:szCs w:val="16"/>
                  <w:lang w:eastAsia="zh-CN"/>
                </w:rPr>
                <w:t>78</w:t>
              </w:r>
            </w:ins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ins w:id="4" w:author="Wu Jingzhou - China Telecom" w:date="2022-09-02T10:19:00Z">
        <w:r w:rsidR="0017208E">
          <w:rPr>
            <w:bCs/>
            <w:lang w:eastAsia="zh-CN"/>
          </w:rPr>
          <w:fldChar w:fldCharType="begin"/>
        </w:r>
        <w:r w:rsidR="0017208E">
          <w:rPr>
            <w:bCs/>
            <w:lang w:eastAsia="zh-CN"/>
          </w:rPr>
          <w:instrText xml:space="preserve"> HYPERLINK "mailto:</w:instrText>
        </w:r>
      </w:ins>
      <w:r w:rsidR="0017208E" w:rsidRPr="00C850DA">
        <w:rPr>
          <w:bCs/>
          <w:lang w:eastAsia="zh-CN"/>
        </w:rPr>
        <w:instrText>wujingzhou@chinatelecom.cn</w:instrText>
      </w:r>
      <w:ins w:id="5" w:author="Wu Jingzhou - China Telecom" w:date="2022-09-02T10:19:00Z">
        <w:r w:rsidR="0017208E">
          <w:rPr>
            <w:bCs/>
            <w:lang w:eastAsia="zh-CN"/>
          </w:rPr>
          <w:instrText xml:space="preserve">" </w:instrText>
        </w:r>
        <w:r w:rsidR="0017208E">
          <w:rPr>
            <w:bCs/>
            <w:lang w:eastAsia="zh-CN"/>
          </w:rPr>
          <w:fldChar w:fldCharType="separate"/>
        </w:r>
      </w:ins>
      <w:r w:rsidR="0017208E" w:rsidRPr="005A2701">
        <w:rPr>
          <w:rStyle w:val="a9"/>
          <w:bCs/>
          <w:lang w:eastAsia="zh-CN"/>
        </w:rPr>
        <w:t>wujingzhou@chinatelecom.cn</w:t>
      </w:r>
      <w:ins w:id="6" w:author="Wu Jingzhou - China Telecom" w:date="2022-09-02T10:19:00Z">
        <w:r w:rsidR="0017208E">
          <w:rPr>
            <w:bCs/>
            <w:lang w:eastAsia="zh-CN"/>
          </w:rPr>
          <w:fldChar w:fldCharType="end"/>
        </w:r>
      </w:ins>
    </w:p>
    <w:p w14:paraId="626319D6" w14:textId="421369FB" w:rsidR="00C850DA" w:rsidDel="0017208E" w:rsidRDefault="00C850DA" w:rsidP="00C850DA">
      <w:pPr>
        <w:spacing w:after="0"/>
        <w:ind w:leftChars="567" w:left="1134" w:rightChars="-49" w:right="-98"/>
        <w:rPr>
          <w:del w:id="7" w:author="Wu Jingzhou - China Telecom" w:date="2022-09-02T10:18:00Z"/>
          <w:lang w:eastAsia="zh-CN"/>
        </w:rPr>
      </w:pPr>
    </w:p>
    <w:p w14:paraId="0EE31A36" w14:textId="37A741BF" w:rsidR="00C850DA" w:rsidRPr="005301E0" w:rsidDel="0017208E" w:rsidRDefault="00C850DA" w:rsidP="00C850DA">
      <w:pPr>
        <w:spacing w:after="0"/>
        <w:ind w:leftChars="567" w:left="1134" w:rightChars="-49" w:right="-98"/>
        <w:rPr>
          <w:del w:id="8" w:author="Wu Jingzhou - China Telecom" w:date="2022-09-02T10:18:00Z"/>
          <w:lang w:val="en-US" w:eastAsia="zh-CN"/>
        </w:rPr>
      </w:pPr>
      <w:del w:id="9" w:author="Wu Jingzhou - China Telecom" w:date="2022-09-02T10:18:00Z">
        <w:r w:rsidDel="0017208E">
          <w:delText>Dmitry</w:delText>
        </w:r>
        <w:r w:rsidDel="0017208E">
          <w:rPr>
            <w:rFonts w:hint="eastAsia"/>
            <w:lang w:eastAsia="zh-CN"/>
          </w:rPr>
          <w:delText xml:space="preserve"> </w:delText>
        </w:r>
        <w:r w:rsidDel="0017208E">
          <w:rPr>
            <w:lang w:val="en-US"/>
          </w:rPr>
          <w:delText>BELOV</w:delText>
        </w:r>
      </w:del>
    </w:p>
    <w:p w14:paraId="39713992" w14:textId="3280DA4B" w:rsidR="00C850DA" w:rsidDel="0017208E" w:rsidRDefault="00C850DA" w:rsidP="00C850DA">
      <w:pPr>
        <w:spacing w:after="0"/>
        <w:ind w:leftChars="567" w:left="1134" w:rightChars="-49" w:right="-98"/>
        <w:rPr>
          <w:del w:id="10" w:author="Wu Jingzhou - China Telecom" w:date="2022-09-02T10:18:00Z"/>
          <w:bCs/>
          <w:lang w:eastAsia="zh-CN"/>
        </w:rPr>
      </w:pPr>
      <w:del w:id="11" w:author="Wu Jingzhou - China Telecom" w:date="2022-09-02T10:18:00Z">
        <w:r w:rsidRPr="0098161E" w:rsidDel="0017208E">
          <w:rPr>
            <w:bCs/>
            <w:lang w:eastAsia="ja-JP"/>
          </w:rPr>
          <w:delText>Company:</w:delText>
        </w:r>
        <w:r w:rsidDel="0017208E">
          <w:rPr>
            <w:rFonts w:hint="eastAsia"/>
            <w:bCs/>
            <w:lang w:eastAsia="zh-CN"/>
          </w:rPr>
          <w:delText xml:space="preserve"> Intel</w:delText>
        </w:r>
        <w:r w:rsidDel="0017208E">
          <w:rPr>
            <w:bCs/>
            <w:lang w:eastAsia="zh-CN"/>
          </w:rPr>
          <w:delText xml:space="preserve"> Corporation</w:delText>
        </w:r>
      </w:del>
    </w:p>
    <w:p w14:paraId="59D4A8C5" w14:textId="15FBD28C" w:rsidR="0017208E" w:rsidRDefault="00C850DA" w:rsidP="00C850DA">
      <w:pPr>
        <w:spacing w:after="0"/>
        <w:ind w:leftChars="567" w:left="1134" w:rightChars="-49" w:right="-98"/>
        <w:rPr>
          <w:ins w:id="12" w:author="Wu Jingzhou - China Telecom" w:date="2022-09-02T10:18:00Z"/>
          <w:bCs/>
          <w:lang w:eastAsia="zh-CN"/>
        </w:rPr>
      </w:pPr>
      <w:del w:id="13" w:author="Wu Jingzhou - China Telecom" w:date="2022-09-02T10:18:00Z">
        <w:r w:rsidRPr="0098161E" w:rsidDel="0017208E">
          <w:rPr>
            <w:bCs/>
            <w:lang w:eastAsia="ja-JP"/>
          </w:rPr>
          <w:delText>Email:</w:delText>
        </w:r>
        <w:r w:rsidDel="0017208E">
          <w:rPr>
            <w:rFonts w:hint="eastAsia"/>
            <w:bCs/>
            <w:lang w:eastAsia="zh-CN"/>
          </w:rPr>
          <w:delText xml:space="preserve"> </w:delText>
        </w:r>
      </w:del>
    </w:p>
    <w:p w14:paraId="35552006" w14:textId="5234CF5A" w:rsidR="0017208E" w:rsidRPr="005301E0" w:rsidRDefault="0017208E" w:rsidP="0017208E">
      <w:pPr>
        <w:spacing w:after="0"/>
        <w:ind w:leftChars="567" w:left="1134" w:rightChars="-49" w:right="-98"/>
        <w:rPr>
          <w:ins w:id="14" w:author="Wu Jingzhou - China Telecom" w:date="2022-09-02T10:18:00Z"/>
          <w:lang w:val="en-US" w:eastAsia="zh-CN"/>
        </w:rPr>
      </w:pPr>
      <w:ins w:id="15" w:author="Wu Jingzhou - China Telecom" w:date="2022-09-02T10:18:00Z">
        <w:r w:rsidRPr="0017208E">
          <w:t>Ian Hwang</w:t>
        </w:r>
      </w:ins>
    </w:p>
    <w:p w14:paraId="1DBA54EF" w14:textId="77777777" w:rsidR="0017208E" w:rsidRDefault="0017208E" w:rsidP="0017208E">
      <w:pPr>
        <w:spacing w:after="0"/>
        <w:ind w:leftChars="567" w:left="1134" w:rightChars="-49" w:right="-98"/>
        <w:rPr>
          <w:ins w:id="16" w:author="Wu Jingzhou - China Telecom" w:date="2022-09-02T10:18:00Z"/>
          <w:bCs/>
          <w:lang w:eastAsia="zh-CN"/>
        </w:rPr>
      </w:pPr>
      <w:ins w:id="17" w:author="Wu Jingzhou - China Telecom" w:date="2022-09-02T10:18:00Z">
        <w:r w:rsidRPr="0098161E">
          <w:rPr>
            <w:bCs/>
            <w:lang w:eastAsia="ja-JP"/>
          </w:rPr>
          <w:t>Company:</w:t>
        </w:r>
        <w:r>
          <w:rPr>
            <w:rFonts w:hint="eastAsia"/>
            <w:bCs/>
            <w:lang w:eastAsia="zh-CN"/>
          </w:rPr>
          <w:t xml:space="preserve"> Intel</w:t>
        </w:r>
        <w:r>
          <w:rPr>
            <w:bCs/>
            <w:lang w:eastAsia="zh-CN"/>
          </w:rPr>
          <w:t xml:space="preserve"> Corporation</w:t>
        </w:r>
      </w:ins>
    </w:p>
    <w:p w14:paraId="798318A3" w14:textId="1162FFAD" w:rsidR="0017208E" w:rsidRDefault="0017208E" w:rsidP="0017208E">
      <w:pPr>
        <w:spacing w:after="0"/>
        <w:ind w:leftChars="567" w:left="1134" w:rightChars="-49" w:right="-98"/>
        <w:rPr>
          <w:ins w:id="18" w:author="Wu Jingzhou - China Telecom" w:date="2022-09-02T10:19:00Z"/>
          <w:bCs/>
          <w:lang w:eastAsia="zh-CN"/>
        </w:rPr>
      </w:pPr>
      <w:ins w:id="19" w:author="Wu Jingzhou - China Telecom" w:date="2022-09-02T10:18:00Z">
        <w:r w:rsidRPr="0098161E">
          <w:rPr>
            <w:bCs/>
            <w:lang w:eastAsia="ja-JP"/>
          </w:rPr>
          <w:t>Email:</w:t>
        </w:r>
        <w:r>
          <w:rPr>
            <w:rFonts w:hint="eastAsia"/>
            <w:bCs/>
            <w:lang w:eastAsia="zh-CN"/>
          </w:rPr>
          <w:t xml:space="preserve"> </w:t>
        </w:r>
      </w:ins>
      <w:ins w:id="20" w:author="Wu Jingzhou - China Telecom" w:date="2022-09-02T10:19:00Z">
        <w:r>
          <w:rPr>
            <w:bCs/>
            <w:lang w:eastAsia="zh-CN"/>
          </w:rPr>
          <w:fldChar w:fldCharType="begin"/>
        </w:r>
        <w:r>
          <w:rPr>
            <w:bCs/>
            <w:lang w:eastAsia="zh-CN"/>
          </w:rPr>
          <w:instrText xml:space="preserve"> HYPERLINK "mailto:</w:instrText>
        </w:r>
        <w:r w:rsidRPr="0017208E">
          <w:rPr>
            <w:bCs/>
            <w:lang w:eastAsia="zh-CN"/>
          </w:rPr>
          <w:instrText>ian.hwang@intel.com</w:instrText>
        </w:r>
        <w:r>
          <w:rPr>
            <w:bCs/>
            <w:lang w:eastAsia="zh-CN"/>
          </w:rPr>
          <w:instrText xml:space="preserve">" </w:instrText>
        </w:r>
        <w:r>
          <w:rPr>
            <w:bCs/>
            <w:lang w:eastAsia="zh-CN"/>
          </w:rPr>
          <w:fldChar w:fldCharType="separate"/>
        </w:r>
        <w:r w:rsidRPr="005A2701">
          <w:rPr>
            <w:rStyle w:val="a9"/>
            <w:bCs/>
            <w:lang w:eastAsia="zh-CN"/>
          </w:rPr>
          <w:t>ian.hwang@intel.com</w:t>
        </w:r>
        <w:r>
          <w:rPr>
            <w:bCs/>
            <w:lang w:eastAsia="zh-CN"/>
          </w:rPr>
          <w:fldChar w:fldCharType="end"/>
        </w:r>
      </w:ins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r w:rsidRPr="0040123A">
              <w:t>Spreadtrum</w:t>
            </w:r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r w:rsidRPr="00E77CD8">
              <w:t>HiSilicon</w:t>
            </w:r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C6C8D" w14:textId="77777777" w:rsidR="009A38BC" w:rsidRDefault="009A38BC">
      <w:r>
        <w:separator/>
      </w:r>
    </w:p>
  </w:endnote>
  <w:endnote w:type="continuationSeparator" w:id="0">
    <w:p w14:paraId="3B3E0319" w14:textId="77777777" w:rsidR="009A38BC" w:rsidRDefault="009A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B1BA" w14:textId="77777777" w:rsidR="009A38BC" w:rsidRDefault="009A38BC">
      <w:r>
        <w:separator/>
      </w:r>
    </w:p>
  </w:footnote>
  <w:footnote w:type="continuationSeparator" w:id="0">
    <w:p w14:paraId="00072059" w14:textId="77777777" w:rsidR="009A38BC" w:rsidRDefault="009A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8BC"/>
    <w:rsid w:val="009A3BC4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46CD"/>
    <w:rsid w:val="00B96481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23582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4</cp:revision>
  <cp:lastPrinted>2000-02-29T03:31:00Z</cp:lastPrinted>
  <dcterms:created xsi:type="dcterms:W3CDTF">2022-09-02T02:16:00Z</dcterms:created>
  <dcterms:modified xsi:type="dcterms:W3CDTF">2022-09-02T08:29:00Z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